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B55047" w14:textId="4B5B3033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9E3CA7">
        <w:rPr>
          <w:rFonts w:hint="eastAsia"/>
          <w:b/>
          <w:noProof/>
          <w:sz w:val="24"/>
          <w:lang w:eastAsia="zh-TW"/>
        </w:rPr>
        <w:t>5005</w:t>
      </w:r>
      <w:bookmarkStart w:id="0" w:name="_GoBack"/>
      <w:bookmarkEnd w:id="0"/>
    </w:p>
    <w:p w14:paraId="51D55E20" w14:textId="77777777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37EB3CB" w:rsidR="001E41F3" w:rsidRPr="00410371" w:rsidRDefault="0020482D" w:rsidP="0020482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0F0C46">
              <w:rPr>
                <w:rFonts w:hint="eastAsia"/>
                <w:b/>
                <w:noProof/>
                <w:sz w:val="28"/>
                <w:lang w:eastAsia="zh-TW"/>
              </w:rPr>
              <w:t>5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1BE0133" w:rsidR="001E41F3" w:rsidRPr="00410371" w:rsidRDefault="008B17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33</w:t>
            </w:r>
            <w:r>
              <w:rPr>
                <w:rFonts w:hint="eastAsia"/>
                <w:b/>
                <w:noProof/>
                <w:sz w:val="28"/>
                <w:lang w:eastAsia="zh-TW"/>
              </w:rPr>
              <w:t>60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3C3A998" w:rsidR="001E41F3" w:rsidRPr="00410371" w:rsidRDefault="005D36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DC050E2" w:rsidR="001E41F3" w:rsidRPr="00410371" w:rsidRDefault="0020482D" w:rsidP="002048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</w:t>
            </w:r>
            <w:r w:rsidR="000F0C46"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04B09B9" w:rsidR="00F25D98" w:rsidRDefault="002048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BD7E5EC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A235AA1" w:rsidR="001E41F3" w:rsidRDefault="007D50AC" w:rsidP="00FA40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TW"/>
              </w:rPr>
              <w:t xml:space="preserve">MUSIM features </w:t>
            </w:r>
            <w:r>
              <w:rPr>
                <w:lang w:eastAsia="zh-TW"/>
              </w:rPr>
              <w:t>are</w:t>
            </w:r>
            <w:r w:rsidR="00C82D7B" w:rsidRPr="00C82D7B">
              <w:rPr>
                <w:lang w:eastAsia="zh-TW"/>
              </w:rPr>
              <w:t xml:space="preserve"> not applicable </w:t>
            </w:r>
            <w:r w:rsidR="00FA404E">
              <w:rPr>
                <w:lang w:eastAsia="zh-TW"/>
              </w:rPr>
              <w:t>for</w:t>
            </w:r>
            <w:r w:rsidR="00C82D7B" w:rsidRPr="00C82D7B">
              <w:rPr>
                <w:lang w:eastAsia="zh-TW"/>
              </w:rPr>
              <w:t xml:space="preserve"> non-3GPP access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A0CD773" w:rsidR="001E41F3" w:rsidRDefault="0086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  <w:r w:rsidR="00C67079">
              <w:rPr>
                <w:noProof/>
              </w:rPr>
              <w:t xml:space="preserve">, </w:t>
            </w:r>
            <w:r w:rsidR="00C67079" w:rsidRPr="00C67079"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3ED3D66" w:rsidR="001E41F3" w:rsidRDefault="0086616F">
            <w:pPr>
              <w:pStyle w:val="CRCoverPage"/>
              <w:spacing w:after="0"/>
              <w:ind w:left="100"/>
              <w:rPr>
                <w:noProof/>
              </w:rPr>
            </w:pPr>
            <w:r>
              <w:t>MUSIM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AA7D1D9" w:rsidR="001E41F3" w:rsidRDefault="005D3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2021/08/24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CC6F7C3" w:rsidR="001E41F3" w:rsidRPr="0086616F" w:rsidRDefault="00C82D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TW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3B6DC1D" w:rsidR="001E41F3" w:rsidRDefault="0086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0C46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0F0C46" w:rsidRDefault="000F0C46" w:rsidP="000F0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684ED8" w14:textId="3E6890AA" w:rsidR="00AB1FB2" w:rsidRDefault="00AB1FB2" w:rsidP="00187615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noProof/>
              </w:rPr>
              <w:t xml:space="preserve">The </w:t>
            </w:r>
            <w:r>
              <w:t>UE request type IE is used to r</w:t>
            </w:r>
            <w:r>
              <w:rPr>
                <w:noProof/>
              </w:rPr>
              <w:t xml:space="preserve">equest </w:t>
            </w:r>
            <w:r w:rsidRPr="00AB1FB2">
              <w:rPr>
                <w:b/>
                <w:bCs/>
                <w:noProof/>
              </w:rPr>
              <w:t>"NAS signalling connection release"</w:t>
            </w:r>
            <w:r>
              <w:rPr>
                <w:b/>
                <w:bCs/>
                <w:noProof/>
              </w:rPr>
              <w:t xml:space="preserve"> </w:t>
            </w:r>
            <w:r w:rsidRPr="00AB1FB2">
              <w:rPr>
                <w:bCs/>
                <w:noProof/>
              </w:rPr>
              <w:t>or</w:t>
            </w:r>
            <w:r>
              <w:rPr>
                <w:b/>
                <w:bCs/>
                <w:noProof/>
              </w:rPr>
              <w:t xml:space="preserve"> </w:t>
            </w:r>
            <w:r w:rsidRPr="00AB1FB2">
              <w:rPr>
                <w:b/>
                <w:bCs/>
                <w:noProof/>
              </w:rPr>
              <w:t>"Rejection of paging"</w:t>
            </w:r>
            <w:r w:rsidRPr="00AB1FB2">
              <w:rPr>
                <w:bCs/>
                <w:noProof/>
              </w:rPr>
              <w:t>.</w:t>
            </w:r>
          </w:p>
          <w:p w14:paraId="4C829A28" w14:textId="77777777" w:rsidR="00AB1FB2" w:rsidRDefault="00AB1FB2" w:rsidP="00187615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16EC3EE9" w14:textId="30CAC63B" w:rsidR="00243149" w:rsidRDefault="00243149" w:rsidP="00187615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&lt;1&gt; </w:t>
            </w:r>
            <w:r w:rsidRPr="00AB1FB2">
              <w:rPr>
                <w:b/>
                <w:bCs/>
                <w:noProof/>
              </w:rPr>
              <w:t>"Rejection of paging"</w:t>
            </w:r>
            <w:r>
              <w:rPr>
                <w:bCs/>
                <w:noProof/>
              </w:rPr>
              <w:t xml:space="preserve"> is not applicalbe for non-3GPP access</w:t>
            </w:r>
          </w:p>
          <w:p w14:paraId="4960C68C" w14:textId="179BBD7E" w:rsidR="00AB1FB2" w:rsidRDefault="00AB1FB2" w:rsidP="00187615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Since there is no paging for non-3GPP access, thus it is obvious that the</w:t>
            </w:r>
            <w:r w:rsidRPr="00AB1FB2">
              <w:rPr>
                <w:rFonts w:asciiTheme="majorHAnsi" w:eastAsiaTheme="minorEastAsia" w:hAnsi="Calibri" w:cs="Arial"/>
                <w:b/>
                <w:bCs/>
                <w:color w:val="000000" w:themeColor="text1"/>
                <w:kern w:val="24"/>
                <w:sz w:val="16"/>
                <w:szCs w:val="16"/>
              </w:rPr>
              <w:t xml:space="preserve"> </w:t>
            </w:r>
            <w:r w:rsidRPr="00AB1FB2">
              <w:rPr>
                <w:b/>
                <w:bCs/>
                <w:noProof/>
              </w:rPr>
              <w:t>"Rejection of paging"</w:t>
            </w:r>
            <w:r>
              <w:rPr>
                <w:bCs/>
                <w:noProof/>
              </w:rPr>
              <w:t xml:space="preserve"> is not applicalbe for non-3GPP access.</w:t>
            </w:r>
          </w:p>
          <w:p w14:paraId="2C4FF0FE" w14:textId="77777777" w:rsidR="00AB1FB2" w:rsidRDefault="00AB1FB2" w:rsidP="00187615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6E238951" w14:textId="2F97178C" w:rsidR="00243149" w:rsidRDefault="00243149" w:rsidP="00187615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&lt;2&gt; </w:t>
            </w:r>
            <w:r w:rsidRPr="00AB1FB2">
              <w:rPr>
                <w:b/>
                <w:bCs/>
                <w:noProof/>
              </w:rPr>
              <w:t>"NAS signalling connection release"</w:t>
            </w:r>
            <w:r>
              <w:rPr>
                <w:bCs/>
                <w:noProof/>
              </w:rPr>
              <w:t xml:space="preserve"> is not applicalbe for non-3GPP access</w:t>
            </w:r>
          </w:p>
          <w:p w14:paraId="11DD0EE0" w14:textId="0F99223B" w:rsidR="00AB1FB2" w:rsidRDefault="00AB1FB2" w:rsidP="00187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 xml:space="preserve">Besides, the N1 connection of non-3GPP access does not impact another USIM’s 3GPP access activities (e.g., when SIM1 is accessing 5GS over non-3GPP access, UE’s </w:t>
            </w:r>
            <w:r>
              <w:rPr>
                <w:rFonts w:hint="eastAsia"/>
                <w:bCs/>
                <w:noProof/>
                <w:lang w:eastAsia="zh-TW"/>
              </w:rPr>
              <w:t xml:space="preserve">SIM2 </w:t>
            </w:r>
            <w:r>
              <w:rPr>
                <w:bCs/>
                <w:noProof/>
              </w:rPr>
              <w:t>activities on 2G/3G/4G/5G are not affected). Also the design principl</w:t>
            </w:r>
            <w:r w:rsidR="009413D8">
              <w:rPr>
                <w:bCs/>
                <w:noProof/>
              </w:rPr>
              <w:t xml:space="preserve">e of non-3GPP N1 connection is trying best to keep it unless: </w:t>
            </w:r>
          </w:p>
          <w:p w14:paraId="641E619B" w14:textId="77777777" w:rsidR="009413D8" w:rsidRDefault="009413D8" w:rsidP="009413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There is a problem with the connection (non-3GPP service </w:t>
            </w:r>
            <w:r w:rsidRPr="007B541F">
              <w:rPr>
                <w:noProof/>
                <w:highlight w:val="yellow"/>
              </w:rPr>
              <w:t>cannot be maintained</w:t>
            </w:r>
            <w:r>
              <w:rPr>
                <w:noProof/>
              </w:rPr>
              <w:t>); or</w:t>
            </w:r>
          </w:p>
          <w:p w14:paraId="7C9357AA" w14:textId="77777777" w:rsidR="009413D8" w:rsidRDefault="009413D8" w:rsidP="009413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UE or NW wants to goto DE-REGISTERED state (non-3GPP service is </w:t>
            </w:r>
            <w:r w:rsidRPr="007B541F">
              <w:rPr>
                <w:noProof/>
                <w:highlight w:val="yellow"/>
              </w:rPr>
              <w:t>no longer needed</w:t>
            </w:r>
            <w:r>
              <w:rPr>
                <w:noProof/>
              </w:rPr>
              <w:t>)</w:t>
            </w:r>
          </w:p>
          <w:p w14:paraId="20295EA8" w14:textId="77777777" w:rsidR="009413D8" w:rsidRDefault="009413D8" w:rsidP="00941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 xml:space="preserve">One can see </w:t>
            </w:r>
            <w:r w:rsidRPr="009413D8">
              <w:rPr>
                <w:rFonts w:hint="eastAsia"/>
                <w:noProof/>
                <w:highlight w:val="yellow"/>
                <w:lang w:eastAsia="zh-TW"/>
              </w:rPr>
              <w:t>this</w:t>
            </w:r>
            <w:r>
              <w:rPr>
                <w:rFonts w:hint="eastAsia"/>
                <w:noProof/>
                <w:lang w:eastAsia="zh-TW"/>
              </w:rPr>
              <w:t xml:space="preserve"> in </w:t>
            </w:r>
            <w:r>
              <w:rPr>
                <w:noProof/>
              </w:rPr>
              <w:t>23.501 5.5.2</w:t>
            </w:r>
          </w:p>
          <w:p w14:paraId="6E210934" w14:textId="77777777" w:rsidR="009413D8" w:rsidRPr="009A141E" w:rsidRDefault="009413D8" w:rsidP="009413D8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  <w:noProof/>
              </w:rPr>
            </w:pPr>
            <w:r w:rsidRPr="009A141E">
              <w:rPr>
                <w:rFonts w:ascii="Times New Roman" w:hAnsi="Times New Roman"/>
                <w:i/>
                <w:noProof/>
              </w:rPr>
              <w:t>…</w:t>
            </w:r>
          </w:p>
          <w:p w14:paraId="046AF63F" w14:textId="77777777" w:rsidR="009413D8" w:rsidRPr="009A141E" w:rsidRDefault="009413D8" w:rsidP="009413D8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  <w:noProof/>
              </w:rPr>
            </w:pPr>
            <w:r w:rsidRPr="009A141E">
              <w:rPr>
                <w:rFonts w:ascii="Times New Roman" w:hAnsi="Times New Roman"/>
                <w:i/>
                <w:noProof/>
              </w:rPr>
              <w:t xml:space="preserve">The Non-3GPP Access Connection is released either as a result of an Explicit </w:t>
            </w:r>
            <w:r w:rsidRPr="009413D8">
              <w:rPr>
                <w:rFonts w:ascii="Times New Roman" w:hAnsi="Times New Roman"/>
                <w:b/>
                <w:i/>
                <w:noProof/>
                <w:highlight w:val="yellow"/>
                <w:u w:val="single"/>
              </w:rPr>
              <w:t>Deregistration</w:t>
            </w:r>
            <w:r w:rsidRPr="009A141E">
              <w:rPr>
                <w:rFonts w:ascii="Times New Roman" w:hAnsi="Times New Roman"/>
                <w:i/>
                <w:noProof/>
              </w:rPr>
              <w:t xml:space="preserve"> procedure or an </w:t>
            </w:r>
            <w:r w:rsidRPr="007B541F">
              <w:rPr>
                <w:rFonts w:ascii="Times New Roman" w:hAnsi="Times New Roman"/>
                <w:b/>
                <w:i/>
                <w:noProof/>
                <w:u w:val="single"/>
              </w:rPr>
              <w:t>AN Release</w:t>
            </w:r>
            <w:r w:rsidRPr="009A141E">
              <w:rPr>
                <w:rFonts w:ascii="Times New Roman" w:hAnsi="Times New Roman"/>
                <w:i/>
                <w:noProof/>
              </w:rPr>
              <w:t xml:space="preserve"> procedure.</w:t>
            </w:r>
          </w:p>
          <w:p w14:paraId="16758729" w14:textId="77777777" w:rsidR="009413D8" w:rsidRPr="009A141E" w:rsidRDefault="009413D8" w:rsidP="009413D8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  <w:noProof/>
              </w:rPr>
            </w:pPr>
            <w:r w:rsidRPr="009A141E">
              <w:rPr>
                <w:rFonts w:ascii="Times New Roman" w:hAnsi="Times New Roman"/>
                <w:i/>
                <w:noProof/>
              </w:rPr>
              <w:t>…</w:t>
            </w:r>
          </w:p>
          <w:p w14:paraId="35CEF32E" w14:textId="77777777" w:rsidR="009413D8" w:rsidRPr="009A141E" w:rsidRDefault="009413D8" w:rsidP="009413D8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  <w:noProof/>
              </w:rPr>
            </w:pPr>
            <w:r w:rsidRPr="009A141E">
              <w:rPr>
                <w:rFonts w:ascii="Times New Roman" w:hAnsi="Times New Roman"/>
                <w:i/>
                <w:noProof/>
              </w:rPr>
              <w:t xml:space="preserve">In the case of Untrusted Non-3GPP access, ..., the </w:t>
            </w:r>
            <w:r w:rsidRPr="007B541F">
              <w:rPr>
                <w:rFonts w:ascii="Times New Roman" w:hAnsi="Times New Roman"/>
                <w:b/>
                <w:i/>
                <w:noProof/>
                <w:u w:val="single"/>
              </w:rPr>
              <w:t>N3IWF</w:t>
            </w:r>
            <w:r w:rsidRPr="009A141E">
              <w:rPr>
                <w:rFonts w:ascii="Times New Roman" w:hAnsi="Times New Roman"/>
                <w:i/>
                <w:noProof/>
              </w:rPr>
              <w:t xml:space="preserve"> ... may in addition explicitly </w:t>
            </w:r>
            <w:r w:rsidRPr="007B541F">
              <w:rPr>
                <w:rFonts w:ascii="Times New Roman" w:hAnsi="Times New Roman"/>
                <w:b/>
                <w:i/>
                <w:noProof/>
                <w:u w:val="single"/>
              </w:rPr>
              <w:t>release the NWu</w:t>
            </w:r>
            <w:r w:rsidRPr="009A141E">
              <w:rPr>
                <w:rFonts w:ascii="Times New Roman" w:hAnsi="Times New Roman"/>
                <w:i/>
                <w:noProof/>
              </w:rPr>
              <w:t xml:space="preserve">... signalling connection due to NWu... </w:t>
            </w:r>
            <w:r w:rsidRPr="009413D8">
              <w:rPr>
                <w:rFonts w:ascii="Times New Roman" w:hAnsi="Times New Roman"/>
                <w:b/>
                <w:i/>
                <w:noProof/>
                <w:highlight w:val="yellow"/>
                <w:u w:val="single"/>
              </w:rPr>
              <w:t>connection failure</w:t>
            </w:r>
            <w:r w:rsidRPr="009A141E">
              <w:rPr>
                <w:rFonts w:ascii="Times New Roman" w:hAnsi="Times New Roman"/>
                <w:i/>
                <w:noProof/>
              </w:rPr>
              <w:t>,.... In the case of NWu ..., the release may be determined by the "</w:t>
            </w:r>
            <w:r w:rsidRPr="009413D8">
              <w:rPr>
                <w:rFonts w:ascii="Times New Roman" w:hAnsi="Times New Roman"/>
                <w:b/>
                <w:i/>
                <w:noProof/>
                <w:highlight w:val="yellow"/>
                <w:u w:val="single"/>
              </w:rPr>
              <w:t>dead peer detection</w:t>
            </w:r>
            <w:r w:rsidRPr="009A141E">
              <w:rPr>
                <w:rFonts w:ascii="Times New Roman" w:hAnsi="Times New Roman"/>
                <w:i/>
                <w:noProof/>
              </w:rPr>
              <w:t xml:space="preserve">" mechanism .... </w:t>
            </w:r>
          </w:p>
          <w:p w14:paraId="68474E0E" w14:textId="77777777" w:rsidR="00AB1FB2" w:rsidRDefault="009413D8" w:rsidP="009413D8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  <w:noProof/>
              </w:rPr>
            </w:pPr>
            <w:r w:rsidRPr="009A141E">
              <w:rPr>
                <w:rFonts w:ascii="Times New Roman" w:hAnsi="Times New Roman"/>
                <w:i/>
                <w:noProof/>
              </w:rPr>
              <w:t>…</w:t>
            </w:r>
          </w:p>
          <w:p w14:paraId="3AD7CAA4" w14:textId="77777777" w:rsidR="00243149" w:rsidRDefault="00243149" w:rsidP="00243149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2190010E" w14:textId="0509AFB1" w:rsidR="00243149" w:rsidRDefault="00243149" w:rsidP="00243149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&lt;3&gt; </w:t>
            </w:r>
            <w:r w:rsidRPr="00AB1FB2">
              <w:rPr>
                <w:b/>
                <w:bCs/>
                <w:noProof/>
              </w:rPr>
              <w:t>"</w:t>
            </w:r>
            <w:r>
              <w:rPr>
                <w:b/>
                <w:bCs/>
                <w:noProof/>
              </w:rPr>
              <w:t>Paging restriction</w:t>
            </w:r>
            <w:r w:rsidR="009C528A">
              <w:rPr>
                <w:b/>
                <w:bCs/>
                <w:noProof/>
              </w:rPr>
              <w:t xml:space="preserve"> IE</w:t>
            </w:r>
            <w:r w:rsidRPr="00AB1FB2">
              <w:rPr>
                <w:b/>
                <w:bCs/>
                <w:noProof/>
              </w:rPr>
              <w:t>"</w:t>
            </w:r>
            <w:r>
              <w:rPr>
                <w:bCs/>
                <w:noProof/>
              </w:rPr>
              <w:t xml:space="preserve"> </w:t>
            </w:r>
            <w:r w:rsidR="009C528A">
              <w:rPr>
                <w:bCs/>
                <w:noProof/>
              </w:rPr>
              <w:t>cannot be included in a NAS message sent over</w:t>
            </w:r>
            <w:r>
              <w:rPr>
                <w:bCs/>
                <w:noProof/>
              </w:rPr>
              <w:t xml:space="preserve"> non-3GPP access</w:t>
            </w:r>
          </w:p>
          <w:p w14:paraId="34FBDB9F" w14:textId="77777777" w:rsidR="00243149" w:rsidRDefault="00243149" w:rsidP="0024314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EE4C8F" w14:textId="6F74FA68" w:rsidR="00243149" w:rsidRDefault="009C528A" w:rsidP="00243149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noProof/>
              </w:rPr>
              <w:t>N</w:t>
            </w:r>
            <w:r w:rsidR="00243149">
              <w:rPr>
                <w:noProof/>
              </w:rPr>
              <w:t xml:space="preserve">either </w:t>
            </w:r>
            <w:r w:rsidR="00243149" w:rsidRPr="00AB1FB2">
              <w:rPr>
                <w:b/>
                <w:bCs/>
                <w:noProof/>
              </w:rPr>
              <w:t>"NAS signalling connection release"</w:t>
            </w:r>
            <w:r w:rsidR="00243149">
              <w:rPr>
                <w:b/>
                <w:bCs/>
                <w:noProof/>
              </w:rPr>
              <w:t xml:space="preserve"> </w:t>
            </w:r>
            <w:r w:rsidR="00243149" w:rsidRPr="00243149">
              <w:rPr>
                <w:bCs/>
                <w:noProof/>
              </w:rPr>
              <w:t>n</w:t>
            </w:r>
            <w:r w:rsidR="00243149" w:rsidRPr="00AB1FB2">
              <w:rPr>
                <w:bCs/>
                <w:noProof/>
              </w:rPr>
              <w:t>or</w:t>
            </w:r>
            <w:r w:rsidR="00243149">
              <w:rPr>
                <w:b/>
                <w:bCs/>
                <w:noProof/>
              </w:rPr>
              <w:t xml:space="preserve"> </w:t>
            </w:r>
            <w:r w:rsidR="00243149" w:rsidRPr="00AB1FB2">
              <w:rPr>
                <w:b/>
                <w:bCs/>
                <w:noProof/>
              </w:rPr>
              <w:t>"Rejection of paging"</w:t>
            </w:r>
            <w:r w:rsidR="00243149">
              <w:rPr>
                <w:bCs/>
                <w:noProof/>
              </w:rPr>
              <w:t xml:space="preserve"> are </w:t>
            </w:r>
            <w:r>
              <w:rPr>
                <w:bCs/>
                <w:noProof/>
              </w:rPr>
              <w:t>used over non-3GPP access,</w:t>
            </w:r>
            <w:r w:rsidR="00243149">
              <w:rPr>
                <w:bCs/>
                <w:noProof/>
              </w:rPr>
              <w:t xml:space="preserve"> </w:t>
            </w:r>
            <w:r w:rsidRPr="00AB1FB2">
              <w:rPr>
                <w:b/>
                <w:bCs/>
                <w:noProof/>
              </w:rPr>
              <w:t>"</w:t>
            </w:r>
            <w:r>
              <w:rPr>
                <w:b/>
                <w:bCs/>
                <w:noProof/>
              </w:rPr>
              <w:t>Paging restriction IE</w:t>
            </w:r>
            <w:r w:rsidRPr="00AB1FB2">
              <w:rPr>
                <w:b/>
                <w:bCs/>
                <w:noProof/>
              </w:rPr>
              <w:t>"</w:t>
            </w:r>
            <w:r>
              <w:rPr>
                <w:bCs/>
                <w:noProof/>
              </w:rPr>
              <w:t xml:space="preserve"> cannot be included in a NAS message sent over non-3GPP access </w:t>
            </w:r>
            <w:r w:rsidR="00243149">
              <w:rPr>
                <w:bCs/>
                <w:noProof/>
              </w:rPr>
              <w:t xml:space="preserve">because the </w:t>
            </w:r>
            <w:r w:rsidR="00243149" w:rsidRPr="00AB1FB2">
              <w:rPr>
                <w:b/>
                <w:bCs/>
                <w:noProof/>
              </w:rPr>
              <w:t>"</w:t>
            </w:r>
            <w:r w:rsidR="00243149">
              <w:rPr>
                <w:b/>
                <w:bCs/>
                <w:noProof/>
              </w:rPr>
              <w:t>Paging restriction</w:t>
            </w:r>
            <w:r w:rsidR="00AA6315">
              <w:rPr>
                <w:b/>
                <w:bCs/>
                <w:noProof/>
              </w:rPr>
              <w:t xml:space="preserve"> IE</w:t>
            </w:r>
            <w:r w:rsidR="00243149" w:rsidRPr="00AB1FB2">
              <w:rPr>
                <w:b/>
                <w:bCs/>
                <w:noProof/>
              </w:rPr>
              <w:t>"</w:t>
            </w:r>
            <w:r w:rsidR="00243149">
              <w:rPr>
                <w:bCs/>
                <w:noProof/>
              </w:rPr>
              <w:t xml:space="preserve"> need to be used together with </w:t>
            </w:r>
            <w:r w:rsidR="00243149" w:rsidRPr="00AB1FB2">
              <w:rPr>
                <w:b/>
                <w:bCs/>
                <w:noProof/>
              </w:rPr>
              <w:t>"NAS signalling connection release"</w:t>
            </w:r>
            <w:r w:rsidR="00243149">
              <w:rPr>
                <w:b/>
                <w:bCs/>
                <w:noProof/>
              </w:rPr>
              <w:t xml:space="preserve"> </w:t>
            </w:r>
            <w:r w:rsidR="00243149">
              <w:rPr>
                <w:bCs/>
                <w:noProof/>
              </w:rPr>
              <w:t xml:space="preserve">or </w:t>
            </w:r>
            <w:r w:rsidR="00243149" w:rsidRPr="00AB1FB2">
              <w:rPr>
                <w:b/>
                <w:bCs/>
                <w:noProof/>
              </w:rPr>
              <w:t>"Rejection of paging"</w:t>
            </w:r>
            <w:r w:rsidR="00243149">
              <w:rPr>
                <w:bCs/>
                <w:noProof/>
              </w:rPr>
              <w:t>.</w:t>
            </w:r>
          </w:p>
          <w:p w14:paraId="0AC34F43" w14:textId="77777777" w:rsidR="00243149" w:rsidRDefault="00243149" w:rsidP="00243149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01C465E1" w14:textId="23527502" w:rsidR="00243149" w:rsidRDefault="00243149" w:rsidP="00243149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&lt;4&gt; </w:t>
            </w:r>
            <w:r w:rsidRPr="00AB1FB2">
              <w:rPr>
                <w:b/>
                <w:bCs/>
                <w:noProof/>
              </w:rPr>
              <w:t>"</w:t>
            </w:r>
            <w:r>
              <w:rPr>
                <w:b/>
                <w:bCs/>
                <w:noProof/>
              </w:rPr>
              <w:t>Paging Cause</w:t>
            </w:r>
            <w:r w:rsidRPr="00AB1FB2">
              <w:rPr>
                <w:b/>
                <w:bCs/>
                <w:noProof/>
              </w:rPr>
              <w:t>"</w:t>
            </w:r>
            <w:r>
              <w:rPr>
                <w:bCs/>
                <w:noProof/>
              </w:rPr>
              <w:t xml:space="preserve"> is not applicalbe for non-3GPP access</w:t>
            </w:r>
          </w:p>
          <w:p w14:paraId="22D4B7A1" w14:textId="55956272" w:rsidR="00243149" w:rsidRDefault="00243149" w:rsidP="00243149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noProof/>
              </w:rPr>
              <w:t xml:space="preserve">There is </w:t>
            </w:r>
            <w:r>
              <w:rPr>
                <w:bCs/>
                <w:noProof/>
              </w:rPr>
              <w:t>no paging for non-3GPP access</w:t>
            </w:r>
            <w:r>
              <w:rPr>
                <w:noProof/>
              </w:rPr>
              <w:t>.</w:t>
            </w:r>
          </w:p>
          <w:p w14:paraId="4AB1CFBA" w14:textId="4C39CD1D" w:rsidR="00243149" w:rsidRPr="009413D8" w:rsidRDefault="00243149" w:rsidP="009413D8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  <w:noProof/>
              </w:rPr>
            </w:pPr>
          </w:p>
        </w:tc>
      </w:tr>
      <w:tr w:rsidR="000F0C46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2A6FDB20" w:rsidR="000F0C46" w:rsidRDefault="000F0C46" w:rsidP="000F0C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0F0C46" w:rsidRDefault="000F0C46" w:rsidP="000F0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0C46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0F0C46" w:rsidRDefault="000F0C46" w:rsidP="000F0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9A414A5" w:rsidR="000F0C46" w:rsidRDefault="008D5D29" w:rsidP="00832D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</w:t>
            </w:r>
            <w:r w:rsidR="00832D44">
              <w:rPr>
                <w:noProof/>
              </w:rPr>
              <w:t>what</w:t>
            </w:r>
            <w:r>
              <w:rPr>
                <w:noProof/>
              </w:rPr>
              <w:t xml:space="preserve"> </w:t>
            </w:r>
            <w:r w:rsidR="00243149">
              <w:t>MUSIM related features are</w:t>
            </w:r>
            <w:r>
              <w:t xml:space="preserve"> not applicable for non-3GPP access</w:t>
            </w:r>
          </w:p>
        </w:tc>
      </w:tr>
      <w:tr w:rsidR="000F0C46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0F0C46" w:rsidRDefault="000F0C46" w:rsidP="000F0C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0F0C46" w:rsidRDefault="000F0C46" w:rsidP="000F0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0C46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0F0C46" w:rsidRDefault="000F0C46" w:rsidP="000F0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0C1E54D" w:rsidR="000F0C46" w:rsidRDefault="008D5D29" w:rsidP="00030A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Undefined handling if the </w:t>
            </w:r>
            <w:r>
              <w:t xml:space="preserve">UE </w:t>
            </w:r>
            <w:r w:rsidR="00030A21">
              <w:t>uses</w:t>
            </w:r>
            <w:r>
              <w:t xml:space="preserve"> </w:t>
            </w:r>
            <w:r w:rsidR="00243149">
              <w:t>MUSIM features</w:t>
            </w:r>
            <w:r>
              <w:t xml:space="preserve"> over non-3GPP access</w:t>
            </w:r>
          </w:p>
        </w:tc>
      </w:tr>
      <w:tr w:rsidR="00C46FCD" w14:paraId="2E02AFEF" w14:textId="77777777" w:rsidTr="00547111">
        <w:tc>
          <w:tcPr>
            <w:tcW w:w="2694" w:type="dxa"/>
            <w:gridSpan w:val="2"/>
          </w:tcPr>
          <w:p w14:paraId="0B18EFDB" w14:textId="77777777" w:rsidR="00C46FCD" w:rsidRDefault="00C46FCD" w:rsidP="00C46F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C46FCD" w:rsidRDefault="00C46FCD" w:rsidP="00C46F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FCD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C46FCD" w:rsidRDefault="00C46FCD" w:rsidP="00C46F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060FD78" w:rsidR="00C46FCD" w:rsidRDefault="00187615" w:rsidP="00C46F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4.7</w:t>
            </w:r>
            <w:r w:rsidR="008D5D29">
              <w:rPr>
                <w:noProof/>
                <w:lang w:eastAsia="zh-TW"/>
              </w:rPr>
              <w:t>.2.1</w:t>
            </w:r>
          </w:p>
        </w:tc>
      </w:tr>
      <w:tr w:rsidR="009C7E87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9C7E87" w:rsidRDefault="009C7E87" w:rsidP="009C7E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9C7E87" w:rsidRDefault="009C7E87" w:rsidP="009C7E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7E87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9C7E87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9C7E87" w:rsidRDefault="009C7E87" w:rsidP="009C7E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9C7E87" w:rsidRDefault="009C7E87" w:rsidP="009C7E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7E87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9C7E87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9C7E87" w:rsidRDefault="009C7E87" w:rsidP="009C7E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9C7E87" w:rsidRDefault="009C7E87" w:rsidP="009C7E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7E87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9C7E87" w:rsidRDefault="009C7E87" w:rsidP="009C7E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9C7E87" w:rsidRDefault="009C7E87" w:rsidP="009C7E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9C7E87" w:rsidRDefault="009C7E87" w:rsidP="009C7E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7E87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9C7E87" w:rsidRDefault="009C7E87" w:rsidP="009C7E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9C7E87" w:rsidRDefault="009C7E87" w:rsidP="009C7E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9C7E87" w:rsidRDefault="009C7E87" w:rsidP="009C7E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7E87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9C7E87" w:rsidRDefault="009C7E87" w:rsidP="009C7E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9C7E87" w:rsidRDefault="009C7E87" w:rsidP="009C7E87">
            <w:pPr>
              <w:pStyle w:val="CRCoverPage"/>
              <w:spacing w:after="0"/>
              <w:rPr>
                <w:noProof/>
              </w:rPr>
            </w:pPr>
          </w:p>
        </w:tc>
      </w:tr>
      <w:tr w:rsidR="009C7E87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9C7E87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9C7E87" w:rsidRDefault="009C7E87" w:rsidP="009C7E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7E87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9C7E87" w:rsidRPr="008863B9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9C7E87" w:rsidRPr="008863B9" w:rsidRDefault="009C7E87" w:rsidP="009C7E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7E87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9C7E87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9C7E87" w:rsidRDefault="009C7E87" w:rsidP="009C7E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E5BEFA" w14:textId="77777777" w:rsidR="00A51334" w:rsidRDefault="00A51334" w:rsidP="00A51334">
      <w:pPr>
        <w:jc w:val="center"/>
        <w:rPr>
          <w:noProof/>
        </w:rPr>
      </w:pPr>
      <w:r>
        <w:rPr>
          <w:noProof/>
          <w:highlight w:val="green"/>
        </w:rPr>
        <w:lastRenderedPageBreak/>
        <w:t>*** change ***</w:t>
      </w:r>
    </w:p>
    <w:p w14:paraId="783DE58D" w14:textId="77777777" w:rsidR="006A544E" w:rsidRPr="000253DE" w:rsidRDefault="006A544E" w:rsidP="006A544E">
      <w:pPr>
        <w:pStyle w:val="4"/>
      </w:pPr>
      <w:bookmarkStart w:id="2" w:name="_Toc20232443"/>
      <w:bookmarkStart w:id="3" w:name="_Toc27746529"/>
      <w:bookmarkStart w:id="4" w:name="_Toc36212709"/>
      <w:bookmarkStart w:id="5" w:name="_Toc36656886"/>
      <w:bookmarkStart w:id="6" w:name="_Toc45286547"/>
      <w:bookmarkStart w:id="7" w:name="_Toc51947814"/>
      <w:bookmarkStart w:id="8" w:name="_Toc51948906"/>
      <w:bookmarkStart w:id="9" w:name="_Toc76118698"/>
      <w:r>
        <w:t>4.7.2.1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99C5BCA" w14:textId="77777777" w:rsidR="006A544E" w:rsidRDefault="006A544E" w:rsidP="006A544E">
      <w:pPr>
        <w:rPr>
          <w:noProof/>
        </w:rPr>
      </w:pPr>
      <w:r>
        <w:rPr>
          <w:noProof/>
        </w:rPr>
        <w:t>The mobility management procedures defined over 3GPP access are re-used over non-3GPP access with the following exceptions:</w:t>
      </w:r>
    </w:p>
    <w:p w14:paraId="7E7A411A" w14:textId="77777777" w:rsidR="006A544E" w:rsidRDefault="006A544E" w:rsidP="006A544E">
      <w:pPr>
        <w:pStyle w:val="B1"/>
        <w:rPr>
          <w:noProof/>
        </w:rPr>
      </w:pPr>
      <w:r w:rsidRPr="00D73E88">
        <w:rPr>
          <w:noProof/>
        </w:rPr>
        <w:t>a)</w:t>
      </w:r>
      <w:r w:rsidRPr="00D73E88">
        <w:rPr>
          <w:noProof/>
        </w:rPr>
        <w:tab/>
        <w:t xml:space="preserve">the </w:t>
      </w:r>
      <w:r>
        <w:rPr>
          <w:noProof/>
        </w:rPr>
        <w:t xml:space="preserve">registration </w:t>
      </w:r>
      <w:r w:rsidRPr="00D73E88">
        <w:rPr>
          <w:noProof/>
        </w:rPr>
        <w:t>status</w:t>
      </w:r>
      <w:r>
        <w:rPr>
          <w:noProof/>
        </w:rPr>
        <w:t>,</w:t>
      </w:r>
      <w:r w:rsidRPr="00D73E88">
        <w:rPr>
          <w:noProof/>
        </w:rPr>
        <w:t xml:space="preserve"> </w:t>
      </w:r>
      <w:r w:rsidRPr="0035635D">
        <w:rPr>
          <w:noProof/>
        </w:rPr>
        <w:t xml:space="preserve">and </w:t>
      </w:r>
      <w:r>
        <w:rPr>
          <w:noProof/>
        </w:rPr>
        <w:t xml:space="preserve">the </w:t>
      </w:r>
      <w:r w:rsidRPr="0035635D">
        <w:rPr>
          <w:noProof/>
        </w:rPr>
        <w:t>5GMM parameters</w:t>
      </w:r>
      <w:r w:rsidRPr="00D73E88">
        <w:rPr>
          <w:noProof/>
        </w:rPr>
        <w:t xml:space="preserve"> of the UE's </w:t>
      </w:r>
      <w:r>
        <w:rPr>
          <w:noProof/>
        </w:rPr>
        <w:t xml:space="preserve">3GPP access and </w:t>
      </w:r>
      <w:r w:rsidRPr="00D73E88">
        <w:rPr>
          <w:noProof/>
        </w:rPr>
        <w:t xml:space="preserve">non-3GPP </w:t>
      </w:r>
      <w:r>
        <w:rPr>
          <w:noProof/>
        </w:rPr>
        <w:t xml:space="preserve">access </w:t>
      </w:r>
      <w:r w:rsidRPr="00D73E88">
        <w:rPr>
          <w:noProof/>
        </w:rPr>
        <w:t xml:space="preserve">5GMM </w:t>
      </w:r>
      <w:r>
        <w:rPr>
          <w:noProof/>
        </w:rPr>
        <w:t xml:space="preserve">state machine </w:t>
      </w:r>
      <w:r w:rsidRPr="00D73E88">
        <w:rPr>
          <w:noProof/>
        </w:rPr>
        <w:t>instance</w:t>
      </w:r>
      <w:r>
        <w:rPr>
          <w:noProof/>
        </w:rPr>
        <w:t>s</w:t>
      </w:r>
      <w:r w:rsidRPr="00D73E88">
        <w:rPr>
          <w:noProof/>
        </w:rPr>
        <w:t xml:space="preserve"> are independent </w:t>
      </w:r>
      <w:r>
        <w:rPr>
          <w:noProof/>
        </w:rPr>
        <w:t xml:space="preserve">in each of these accesses </w:t>
      </w:r>
      <w:r w:rsidRPr="00D73E88">
        <w:rPr>
          <w:noProof/>
        </w:rPr>
        <w:t>and can be different</w:t>
      </w:r>
      <w:r>
        <w:rPr>
          <w:noProof/>
        </w:rPr>
        <w:t>;</w:t>
      </w:r>
    </w:p>
    <w:p w14:paraId="332071DD" w14:textId="77777777" w:rsidR="006A544E" w:rsidRDefault="006A544E" w:rsidP="006A544E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single-registration mode and dual-registration mode do not apply for 5GMM over non-3GPP access;</w:t>
      </w:r>
    </w:p>
    <w:p w14:paraId="7EBD0904" w14:textId="77777777" w:rsidR="006A544E" w:rsidRDefault="006A544E" w:rsidP="006A544E">
      <w:pPr>
        <w:pStyle w:val="B1"/>
        <w:rPr>
          <w:noProof/>
        </w:rPr>
      </w:pPr>
      <w:r w:rsidRPr="00D73E88">
        <w:rPr>
          <w:noProof/>
        </w:rPr>
        <w:t>c)</w:t>
      </w:r>
      <w:r w:rsidRPr="00D73E88">
        <w:rPr>
          <w:noProof/>
        </w:rPr>
        <w:tab/>
      </w:r>
      <w:r>
        <w:rPr>
          <w:noProof/>
        </w:rPr>
        <w:t>t</w:t>
      </w:r>
      <w:r w:rsidRPr="00D73E88">
        <w:rPr>
          <w:noProof/>
        </w:rPr>
        <w:t xml:space="preserve">he RPLMN over non-3GPP access can be different from the RPLMN over 3GPP access. The MCC of the RPLMN </w:t>
      </w:r>
      <w:r w:rsidRPr="00047C97">
        <w:rPr>
          <w:noProof/>
        </w:rPr>
        <w:t>over 3GPP access and the MCC of the RPLMN over the non-3GPP access can also be different</w:t>
      </w:r>
      <w:r>
        <w:rPr>
          <w:noProof/>
        </w:rPr>
        <w:t>;</w:t>
      </w:r>
    </w:p>
    <w:p w14:paraId="350FE793" w14:textId="77777777" w:rsidR="006A544E" w:rsidRDefault="006A544E" w:rsidP="006A544E">
      <w:pPr>
        <w:pStyle w:val="B1"/>
        <w:rPr>
          <w:noProof/>
        </w:rPr>
      </w:pPr>
      <w:r>
        <w:rPr>
          <w:noProof/>
        </w:rPr>
        <w:t>d)</w:t>
      </w:r>
      <w:r>
        <w:rPr>
          <w:noProof/>
        </w:rPr>
        <w:tab/>
        <w:t xml:space="preserve">the registration for 3GPP access and for non-3GPP access are performed separately. Like for 3GPP access, an </w:t>
      </w:r>
      <w:r>
        <w:t>access stratum connection exists before the UE can perform the registration procedure for non-3GPP access. As at registration over</w:t>
      </w:r>
      <w:r>
        <w:rPr>
          <w:noProof/>
        </w:rPr>
        <w:t xml:space="preserve"> non-3GPP access the UE is allocated a registration area, </w:t>
      </w:r>
      <w:r>
        <w:t xml:space="preserve">which is associated with </w:t>
      </w:r>
      <w:r w:rsidRPr="000B7FDE">
        <w:rPr>
          <w:noProof/>
        </w:rPr>
        <w:t>a single TAI</w:t>
      </w:r>
      <w:r>
        <w:rPr>
          <w:noProof/>
        </w:rPr>
        <w:t xml:space="preserve">, list management of registration areas is not required, </w:t>
      </w:r>
      <w:bookmarkStart w:id="10" w:name="_Hlk73019884"/>
      <w:r>
        <w:rPr>
          <w:noProof/>
        </w:rPr>
        <w:t>and registration updating due to registration area change with the registered PLMN is not performed</w:t>
      </w:r>
      <w:r>
        <w:t xml:space="preserve">. Furthermore, the periodic registration update procedure is also not performed. </w:t>
      </w:r>
      <w:bookmarkEnd w:id="10"/>
      <w:r>
        <w:t xml:space="preserve">New </w:t>
      </w:r>
      <w:r>
        <w:rPr>
          <w:noProof/>
        </w:rPr>
        <w:t>registration at change of PLMN is required;</w:t>
      </w:r>
    </w:p>
    <w:p w14:paraId="3E33B577" w14:textId="77777777" w:rsidR="006A544E" w:rsidRDefault="006A544E" w:rsidP="006A544E">
      <w:pPr>
        <w:pStyle w:val="B1"/>
        <w:rPr>
          <w:noProof/>
        </w:rPr>
      </w:pPr>
      <w:r>
        <w:rPr>
          <w:noProof/>
        </w:rPr>
        <w:t>e)</w:t>
      </w:r>
      <w:r>
        <w:rPr>
          <w:noProof/>
        </w:rPr>
        <w:tab/>
        <w:t xml:space="preserve">the 5GMM over non-3GPP access in the UE considers that the N1 NAS signalling connection is established when the </w:t>
      </w:r>
      <w:r w:rsidRPr="00860109">
        <w:rPr>
          <w:noProof/>
        </w:rPr>
        <w:t xml:space="preserve">lower layers indicate that the access stratum connection </w:t>
      </w:r>
      <w:r>
        <w:rPr>
          <w:noProof/>
        </w:rPr>
        <w:t>is established succcessfully;</w:t>
      </w:r>
    </w:p>
    <w:p w14:paraId="60C55F82" w14:textId="77777777" w:rsidR="006A544E" w:rsidRDefault="006A544E" w:rsidP="006A544E">
      <w:pPr>
        <w:pStyle w:val="B1"/>
      </w:pPr>
      <w:r>
        <w:rPr>
          <w:noProof/>
        </w:rPr>
        <w:t>f)</w:t>
      </w:r>
      <w:r>
        <w:rPr>
          <w:noProof/>
        </w:rPr>
        <w:tab/>
        <w:t xml:space="preserve">the </w:t>
      </w:r>
      <w:r>
        <w:t>UE-i</w:t>
      </w:r>
      <w:r w:rsidRPr="00936F8D">
        <w:t xml:space="preserve">nitiated </w:t>
      </w:r>
      <w:r>
        <w:t>s</w:t>
      </w:r>
      <w:r w:rsidRPr="00936F8D">
        <w:t xml:space="preserve">ervice </w:t>
      </w:r>
      <w:r>
        <w:t>r</w:t>
      </w:r>
      <w:r w:rsidRPr="00936F8D">
        <w:t xml:space="preserve">equest procedure via non-3GPP </w:t>
      </w:r>
      <w:r>
        <w:t>a</w:t>
      </w:r>
      <w:r w:rsidRPr="00936F8D">
        <w:t>ccess</w:t>
      </w:r>
      <w:r>
        <w:t xml:space="preserve"> is supported. </w:t>
      </w:r>
      <w:r w:rsidRPr="003A2445">
        <w:rPr>
          <w:lang w:eastAsia="ko-KR"/>
        </w:rPr>
        <w:t xml:space="preserve">Upon indication from </w:t>
      </w:r>
      <w:r>
        <w:rPr>
          <w:lang w:eastAsia="ko-KR"/>
        </w:rPr>
        <w:t>the lower layers of</w:t>
      </w:r>
      <w:r w:rsidRPr="003A2445">
        <w:rPr>
          <w:lang w:eastAsia="ko-KR"/>
        </w:rPr>
        <w:t xml:space="preserve"> </w:t>
      </w:r>
      <w:r>
        <w:rPr>
          <w:lang w:eastAsia="ko-KR"/>
        </w:rPr>
        <w:t>non-3GPP access, that the access stratum connection is established between the UE and the network</w:t>
      </w:r>
      <w:r w:rsidRPr="003A2445">
        <w:rPr>
          <w:lang w:eastAsia="ko-KR"/>
        </w:rPr>
        <w:t xml:space="preserve">, the UE in 5GMM-REGISTERED state and in 5GMM-IDLE mode over non-3GPP access shall initiate the service </w:t>
      </w:r>
      <w:r>
        <w:rPr>
          <w:lang w:eastAsia="ko-KR"/>
        </w:rPr>
        <w:t xml:space="preserve">request </w:t>
      </w:r>
      <w:r w:rsidRPr="003A2445">
        <w:rPr>
          <w:lang w:eastAsia="ko-KR"/>
        </w:rPr>
        <w:t xml:space="preserve">procedure </w:t>
      </w:r>
      <w:r>
        <w:rPr>
          <w:noProof/>
        </w:rPr>
        <w:t xml:space="preserve">via non-3GPP access. The UE </w:t>
      </w:r>
      <w:r w:rsidRPr="00E110E6">
        <w:rPr>
          <w:noProof/>
        </w:rPr>
        <w:t xml:space="preserve">may indicate </w:t>
      </w:r>
      <w:r>
        <w:rPr>
          <w:noProof/>
        </w:rPr>
        <w:t xml:space="preserve">with the service request message </w:t>
      </w:r>
      <w:r w:rsidRPr="00E110E6">
        <w:rPr>
          <w:noProof/>
        </w:rPr>
        <w:t>the PDU session(s) associated with non-3GPP access</w:t>
      </w:r>
      <w:r>
        <w:rPr>
          <w:noProof/>
        </w:rPr>
        <w:t xml:space="preserve"> to </w:t>
      </w:r>
      <w:r>
        <w:t>re-establish user-plane</w:t>
      </w:r>
      <w:r w:rsidRPr="00475454">
        <w:t xml:space="preserve"> </w:t>
      </w:r>
      <w:r>
        <w:t xml:space="preserve">resources </w:t>
      </w:r>
      <w:r w:rsidRPr="00E110E6">
        <w:rPr>
          <w:noProof/>
        </w:rPr>
        <w:t>for which the UE has pending user data to be sent</w:t>
      </w:r>
      <w:r>
        <w:t>;</w:t>
      </w:r>
    </w:p>
    <w:p w14:paraId="0EEDF0CC" w14:textId="77777777" w:rsidR="006A544E" w:rsidRDefault="006A544E" w:rsidP="006A544E">
      <w:pPr>
        <w:pStyle w:val="B1"/>
        <w:rPr>
          <w:noProof/>
        </w:rPr>
      </w:pPr>
      <w:r>
        <w:t>g)</w:t>
      </w:r>
      <w:r>
        <w:tab/>
        <w:t>paging procedure is not performed via non-3GPP access;</w:t>
      </w:r>
    </w:p>
    <w:p w14:paraId="593B6B2B" w14:textId="77777777" w:rsidR="006A544E" w:rsidRDefault="006A544E" w:rsidP="006A544E">
      <w:pPr>
        <w:pStyle w:val="B1"/>
        <w:rPr>
          <w:noProof/>
        </w:rPr>
      </w:pPr>
      <w:r>
        <w:rPr>
          <w:noProof/>
        </w:rPr>
        <w:t>h)</w:t>
      </w:r>
      <w:r>
        <w:rPr>
          <w:noProof/>
        </w:rPr>
        <w:tab/>
        <w:t>service area restrictions do not apply for non-3GPP access other than the wireline access;</w:t>
      </w:r>
    </w:p>
    <w:p w14:paraId="578B3F24" w14:textId="77777777" w:rsidR="006A544E" w:rsidRDefault="006A544E" w:rsidP="006A544E">
      <w:pPr>
        <w:pStyle w:val="B1"/>
        <w:rPr>
          <w:noProof/>
        </w:rPr>
      </w:pPr>
      <w:r>
        <w:rPr>
          <w:noProof/>
        </w:rPr>
        <w:t>i)</w:t>
      </w:r>
      <w:r>
        <w:rPr>
          <w:noProof/>
        </w:rPr>
        <w:tab/>
        <w:t>the establishment cause for non-3GPP access is determined according to subclause </w:t>
      </w:r>
      <w:r>
        <w:t>4.7.2.2;</w:t>
      </w:r>
    </w:p>
    <w:p w14:paraId="14021ED9" w14:textId="77777777" w:rsidR="006A544E" w:rsidRDefault="006A544E" w:rsidP="006A544E">
      <w:pPr>
        <w:pStyle w:val="B1"/>
        <w:rPr>
          <w:noProof/>
        </w:rPr>
      </w:pPr>
      <w:r>
        <w:rPr>
          <w:noProof/>
        </w:rPr>
        <w:t>j)</w:t>
      </w:r>
      <w:r>
        <w:rPr>
          <w:noProof/>
        </w:rPr>
        <w:tab/>
      </w:r>
      <w:r w:rsidRPr="00BC427D">
        <w:rPr>
          <w:noProof/>
        </w:rPr>
        <w:t xml:space="preserve">eCall inactivity procedure </w:t>
      </w:r>
      <w:r>
        <w:rPr>
          <w:noProof/>
        </w:rPr>
        <w:t>is not performed via non-3GPP access;</w:t>
      </w:r>
    </w:p>
    <w:p w14:paraId="30662B59" w14:textId="77777777" w:rsidR="006A544E" w:rsidRDefault="006A544E" w:rsidP="006A544E">
      <w:pPr>
        <w:pStyle w:val="B1"/>
        <w:rPr>
          <w:noProof/>
        </w:rPr>
      </w:pPr>
      <w:r>
        <w:rPr>
          <w:noProof/>
        </w:rPr>
        <w:t>k)</w:t>
      </w:r>
      <w:r>
        <w:rPr>
          <w:noProof/>
        </w:rPr>
        <w:tab/>
      </w:r>
      <w:r>
        <w:t>local area data network (LADN) does not apply for non-3GPP access;</w:t>
      </w:r>
    </w:p>
    <w:p w14:paraId="5A99B7DE" w14:textId="04BBAA6B" w:rsidR="006A544E" w:rsidRDefault="006A544E" w:rsidP="006A544E">
      <w:pPr>
        <w:pStyle w:val="B1"/>
        <w:rPr>
          <w:noProof/>
        </w:rPr>
      </w:pPr>
      <w:r>
        <w:t>l</w:t>
      </w:r>
      <w:r>
        <w:rPr>
          <w:rFonts w:hint="eastAsia"/>
        </w:rPr>
        <w:t>)</w:t>
      </w:r>
      <w:r>
        <w:rPr>
          <w:rFonts w:hint="eastAsia"/>
        </w:rPr>
        <w:tab/>
      </w:r>
      <w:r>
        <w:t xml:space="preserve">the </w:t>
      </w:r>
      <w:r>
        <w:rPr>
          <w:rFonts w:hint="eastAsia"/>
        </w:rPr>
        <w:t xml:space="preserve">Allowed PDU session IE shall not be included in </w:t>
      </w:r>
      <w:r>
        <w:t xml:space="preserve">the </w:t>
      </w:r>
      <w:r>
        <w:rPr>
          <w:rFonts w:hint="eastAsia"/>
        </w:rPr>
        <w:t xml:space="preserve">REGISTRATION REQUEST message or </w:t>
      </w:r>
      <w:r>
        <w:t xml:space="preserve">the </w:t>
      </w:r>
      <w:r>
        <w:rPr>
          <w:rFonts w:hint="eastAsia"/>
        </w:rPr>
        <w:t>SERVICE REQUEST message sent over non-3GPP access;</w:t>
      </w:r>
    </w:p>
    <w:p w14:paraId="562FA4E0" w14:textId="77777777" w:rsidR="006A544E" w:rsidRDefault="006A544E" w:rsidP="006A544E">
      <w:pPr>
        <w:pStyle w:val="B1"/>
        <w:rPr>
          <w:noProof/>
        </w:rPr>
      </w:pPr>
      <w:r>
        <w:rPr>
          <w:noProof/>
        </w:rPr>
        <w:t>m</w:t>
      </w:r>
      <w:r>
        <w:rPr>
          <w:rFonts w:hint="eastAsia"/>
          <w:noProof/>
        </w:rPr>
        <w:t>)</w:t>
      </w:r>
      <w:r>
        <w:rPr>
          <w:rFonts w:hint="eastAsia"/>
          <w:noProof/>
        </w:rPr>
        <w:tab/>
        <w:t>DRX parameter</w:t>
      </w:r>
      <w:r>
        <w:rPr>
          <w:noProof/>
        </w:rPr>
        <w:t>s</w:t>
      </w:r>
      <w:r>
        <w:rPr>
          <w:rFonts w:hint="eastAsia"/>
          <w:noProof/>
        </w:rPr>
        <w:t xml:space="preserve"> do not apply for non-3GPP access</w:t>
      </w:r>
      <w:r>
        <w:rPr>
          <w:noProof/>
        </w:rPr>
        <w:t>;</w:t>
      </w:r>
    </w:p>
    <w:p w14:paraId="7CD50E6C" w14:textId="77777777" w:rsidR="006A544E" w:rsidRPr="00766C39" w:rsidRDefault="006A544E" w:rsidP="006A544E">
      <w:pPr>
        <w:pStyle w:val="B1"/>
        <w:rPr>
          <w:noProof/>
        </w:rPr>
      </w:pPr>
      <w:r w:rsidRPr="00920167">
        <w:t>n)</w:t>
      </w:r>
      <w:r w:rsidRPr="00920167">
        <w:tab/>
      </w:r>
      <w:r w:rsidRPr="007E3947">
        <w:t>Mobile initiated connection only mode (MICO) do</w:t>
      </w:r>
      <w:r>
        <w:t>es</w:t>
      </w:r>
      <w:r w:rsidRPr="007E3947">
        <w:t xml:space="preserve"> not apply for non-3GPP access</w:t>
      </w:r>
      <w:r>
        <w:rPr>
          <w:noProof/>
        </w:rPr>
        <w:t>;</w:t>
      </w:r>
    </w:p>
    <w:p w14:paraId="14973867" w14:textId="77777777" w:rsidR="006A544E" w:rsidRPr="00766C39" w:rsidRDefault="006A544E" w:rsidP="006A544E">
      <w:pPr>
        <w:pStyle w:val="B1"/>
        <w:rPr>
          <w:noProof/>
        </w:rPr>
      </w:pPr>
      <w:r>
        <w:t>o</w:t>
      </w:r>
      <w:r w:rsidRPr="00920167">
        <w:t>)</w:t>
      </w:r>
      <w:r w:rsidRPr="00920167">
        <w:tab/>
      </w:r>
      <w:r>
        <w:t>CIoT 5G</w:t>
      </w:r>
      <w:r w:rsidRPr="00CC0C94">
        <w:t>S optimizations</w:t>
      </w:r>
      <w:r w:rsidRPr="007E3947">
        <w:t xml:space="preserve"> do not apply for non-3GPP access</w:t>
      </w:r>
      <w:r>
        <w:t>;</w:t>
      </w:r>
    </w:p>
    <w:p w14:paraId="085B81F1" w14:textId="77777777" w:rsidR="006A544E" w:rsidRDefault="006A544E" w:rsidP="006A544E">
      <w:pPr>
        <w:pStyle w:val="B1"/>
        <w:rPr>
          <w:lang w:eastAsia="zh-CN"/>
        </w:rPr>
      </w:pPr>
      <w:r>
        <w:t>p</w:t>
      </w:r>
      <w:r w:rsidRPr="00920167">
        <w:t>)</w:t>
      </w:r>
      <w:r w:rsidRPr="00920167">
        <w:tab/>
      </w:r>
      <w:r>
        <w:t>unified access control does not apply for non-3GPP access</w:t>
      </w:r>
      <w:r>
        <w:rPr>
          <w:rFonts w:hint="eastAsia"/>
          <w:lang w:eastAsia="zh-CN"/>
        </w:rPr>
        <w:t>;</w:t>
      </w:r>
    </w:p>
    <w:p w14:paraId="3994A8B5" w14:textId="77777777" w:rsidR="006A544E" w:rsidRPr="00766C39" w:rsidRDefault="006A544E" w:rsidP="006A544E">
      <w:pPr>
        <w:pStyle w:val="B1"/>
        <w:rPr>
          <w:noProof/>
        </w:rPr>
      </w:pPr>
      <w:r>
        <w:rPr>
          <w:lang w:eastAsia="zh-CN"/>
        </w:rPr>
        <w:t>q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>
        <w:t>UE radio capability signalling optimisation (RACS)</w:t>
      </w:r>
      <w:r w:rsidRPr="00D0573B">
        <w:t xml:space="preserve"> </w:t>
      </w:r>
      <w:r>
        <w:t>does not apply for non-3GPP access;</w:t>
      </w:r>
      <w:del w:id="11" w:author="Mediatek Carlson" w:date="2021-08-05T11:42:00Z">
        <w:r w:rsidDel="00243149">
          <w:delText xml:space="preserve"> and</w:delText>
        </w:r>
      </w:del>
    </w:p>
    <w:p w14:paraId="3C2FCC71" w14:textId="31542928" w:rsidR="00D87ACD" w:rsidRDefault="006A544E" w:rsidP="006A544E">
      <w:pPr>
        <w:pStyle w:val="B1"/>
        <w:rPr>
          <w:ins w:id="12" w:author="Mediatek Carlson" w:date="2021-08-05T11:40:00Z"/>
        </w:rPr>
      </w:pPr>
      <w:r>
        <w:rPr>
          <w:lang w:eastAsia="zh-CN"/>
        </w:rPr>
        <w:t>r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>
        <w:t>Closed access group (CAG)</w:t>
      </w:r>
      <w:r w:rsidRPr="00D0573B">
        <w:t xml:space="preserve"> </w:t>
      </w:r>
      <w:r>
        <w:t>does not apply for non-3GPP access</w:t>
      </w:r>
      <w:del w:id="13" w:author="Mediatek Carlson" w:date="2021-08-05T11:42:00Z">
        <w:r w:rsidDel="00243149">
          <w:delText>.</w:delText>
        </w:r>
      </w:del>
      <w:ins w:id="14" w:author="Mediatek Carlson" w:date="2021-08-05T11:42:00Z">
        <w:r w:rsidR="00243149">
          <w:t>; and</w:t>
        </w:r>
      </w:ins>
    </w:p>
    <w:p w14:paraId="6200CF57" w14:textId="551654D6" w:rsidR="00243149" w:rsidRPr="00766C39" w:rsidRDefault="00243149" w:rsidP="006A544E">
      <w:pPr>
        <w:pStyle w:val="B1"/>
        <w:rPr>
          <w:noProof/>
        </w:rPr>
      </w:pPr>
      <w:ins w:id="15" w:author="Mediatek Carlson" w:date="2021-08-05T11:40:00Z">
        <w:r>
          <w:t>x)</w:t>
        </w:r>
        <w:r>
          <w:tab/>
          <w:t xml:space="preserve">the </w:t>
        </w:r>
        <w:r w:rsidRPr="00243149">
          <w:t>N1 NAS signalling connection release</w:t>
        </w:r>
        <w:r>
          <w:t xml:space="preserve">, </w:t>
        </w:r>
      </w:ins>
      <w:ins w:id="16" w:author="Mediatek Carlson" w:date="2021-08-05T11:41:00Z">
        <w:r w:rsidRPr="00243149">
          <w:t>paging indication for voice services</w:t>
        </w:r>
      </w:ins>
      <w:ins w:id="17" w:author="Mediatek Carlson" w:date="2021-08-24T12:39:00Z">
        <w:r w:rsidR="004D211E">
          <w:t xml:space="preserve"> and</w:t>
        </w:r>
      </w:ins>
      <w:ins w:id="18" w:author="Mediatek Carlson" w:date="2021-08-05T11:41:00Z">
        <w:r>
          <w:t xml:space="preserve"> </w:t>
        </w:r>
        <w:r w:rsidRPr="00243149">
          <w:t>reject paging request</w:t>
        </w:r>
        <w:r>
          <w:t xml:space="preserve"> </w:t>
        </w:r>
      </w:ins>
      <w:ins w:id="19" w:author="Mediatek Carlson" w:date="2021-08-05T11:42:00Z">
        <w:r>
          <w:t>do not apply for non-3GPP access.</w:t>
        </w:r>
      </w:ins>
      <w:ins w:id="20" w:author="Mediatek Carlson" w:date="2021-08-24T12:40:00Z">
        <w:r w:rsidR="004D211E">
          <w:t xml:space="preserve"> </w:t>
        </w:r>
      </w:ins>
      <w:ins w:id="21" w:author="Mediatek Carlson" w:date="2021-08-24T12:41:00Z">
        <w:r w:rsidR="004D211E">
          <w:t xml:space="preserve">The </w:t>
        </w:r>
      </w:ins>
      <w:ins w:id="22" w:author="Mediatek Carlson" w:date="2021-08-24T12:40:00Z">
        <w:r w:rsidR="004D211E" w:rsidRPr="004D211E">
          <w:t xml:space="preserve">Paging restrictions IE </w:t>
        </w:r>
      </w:ins>
      <w:ins w:id="23" w:author="Mediatek Carlson" w:date="2021-08-24T12:41:00Z">
        <w:r w:rsidR="004D211E">
          <w:t xml:space="preserve">shall not be included in the </w:t>
        </w:r>
        <w:r w:rsidR="004D211E" w:rsidRPr="004D211E">
          <w:t>REGISTRATION REQUEST message</w:t>
        </w:r>
      </w:ins>
      <w:ins w:id="24" w:author="Mediatek Carlson" w:date="2021-08-24T12:45:00Z">
        <w:r w:rsidR="00C31C7A">
          <w:t>,</w:t>
        </w:r>
      </w:ins>
      <w:ins w:id="25" w:author="Mediatek Carlson" w:date="2021-08-24T12:41:00Z">
        <w:r w:rsidR="004D211E" w:rsidRPr="004D211E">
          <w:t xml:space="preserve"> the SERVICE REQUEST message </w:t>
        </w:r>
      </w:ins>
      <w:ins w:id="26" w:author="Mediatek Carlson" w:date="2021-08-24T12:45:00Z">
        <w:r w:rsidR="00C31C7A">
          <w:t xml:space="preserve">or the </w:t>
        </w:r>
        <w:r w:rsidR="00C31C7A" w:rsidRPr="00C31C7A">
          <w:t xml:space="preserve">CONTROL PLANE SERVICE REQUEST </w:t>
        </w:r>
        <w:r w:rsidR="00C31C7A">
          <w:t xml:space="preserve">message </w:t>
        </w:r>
      </w:ins>
      <w:ins w:id="27" w:author="Mediatek Carlson" w:date="2021-08-24T12:41:00Z">
        <w:r w:rsidR="004D211E" w:rsidRPr="004D211E">
          <w:t>sent over non-3GPP access</w:t>
        </w:r>
        <w:r w:rsidR="004D211E">
          <w:t>.</w:t>
        </w:r>
      </w:ins>
    </w:p>
    <w:p w14:paraId="649D4463" w14:textId="77777777" w:rsidR="00187615" w:rsidRDefault="00187615" w:rsidP="00187615">
      <w:pPr>
        <w:jc w:val="center"/>
        <w:rPr>
          <w:noProof/>
        </w:rPr>
      </w:pPr>
      <w:r>
        <w:rPr>
          <w:noProof/>
          <w:highlight w:val="green"/>
        </w:rPr>
        <w:t>*** change ***</w:t>
      </w:r>
    </w:p>
    <w:p w14:paraId="15010EB0" w14:textId="77777777" w:rsidR="00187615" w:rsidRDefault="00187615" w:rsidP="00A51334">
      <w:pPr>
        <w:jc w:val="center"/>
        <w:rPr>
          <w:noProof/>
        </w:rPr>
      </w:pPr>
    </w:p>
    <w:sectPr w:rsidR="0018761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D1FF2F" w14:textId="77777777" w:rsidR="00C06E13" w:rsidRDefault="00C06E13">
      <w:r>
        <w:separator/>
      </w:r>
    </w:p>
  </w:endnote>
  <w:endnote w:type="continuationSeparator" w:id="0">
    <w:p w14:paraId="4C490376" w14:textId="77777777" w:rsidR="00C06E13" w:rsidRDefault="00C06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2A7DCB" w14:textId="77777777" w:rsidR="00C06E13" w:rsidRDefault="00C06E13">
      <w:r>
        <w:separator/>
      </w:r>
    </w:p>
  </w:footnote>
  <w:footnote w:type="continuationSeparator" w:id="0">
    <w:p w14:paraId="6B07387B" w14:textId="77777777" w:rsidR="00C06E13" w:rsidRDefault="00C06E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ED411A"/>
    <w:multiLevelType w:val="hybridMultilevel"/>
    <w:tmpl w:val="740EA8C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Carlson">
    <w15:presenceInfo w15:providerId="None" w15:userId="Mediatek Carl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A21"/>
    <w:rsid w:val="00033CF8"/>
    <w:rsid w:val="000A1F6F"/>
    <w:rsid w:val="000A6394"/>
    <w:rsid w:val="000B7FED"/>
    <w:rsid w:val="000C038A"/>
    <w:rsid w:val="000C6598"/>
    <w:rsid w:val="000D4350"/>
    <w:rsid w:val="000F0C46"/>
    <w:rsid w:val="001238DB"/>
    <w:rsid w:val="00143DCF"/>
    <w:rsid w:val="00145D43"/>
    <w:rsid w:val="00185EEA"/>
    <w:rsid w:val="00187615"/>
    <w:rsid w:val="00192C46"/>
    <w:rsid w:val="001A08B3"/>
    <w:rsid w:val="001A7B60"/>
    <w:rsid w:val="001B52F0"/>
    <w:rsid w:val="001B7A65"/>
    <w:rsid w:val="001D31D3"/>
    <w:rsid w:val="001E41F3"/>
    <w:rsid w:val="0020482D"/>
    <w:rsid w:val="00227EAD"/>
    <w:rsid w:val="00230865"/>
    <w:rsid w:val="00233EAC"/>
    <w:rsid w:val="00243149"/>
    <w:rsid w:val="0026004D"/>
    <w:rsid w:val="00261E25"/>
    <w:rsid w:val="00262937"/>
    <w:rsid w:val="002640DD"/>
    <w:rsid w:val="00275D12"/>
    <w:rsid w:val="002816BF"/>
    <w:rsid w:val="00284FEB"/>
    <w:rsid w:val="002860C4"/>
    <w:rsid w:val="00295EFB"/>
    <w:rsid w:val="002A1ABE"/>
    <w:rsid w:val="002B3371"/>
    <w:rsid w:val="002B5741"/>
    <w:rsid w:val="003002A8"/>
    <w:rsid w:val="00305409"/>
    <w:rsid w:val="00344A8D"/>
    <w:rsid w:val="003609EF"/>
    <w:rsid w:val="0036231A"/>
    <w:rsid w:val="00363DF6"/>
    <w:rsid w:val="003674C0"/>
    <w:rsid w:val="00374DD4"/>
    <w:rsid w:val="00382442"/>
    <w:rsid w:val="003B729C"/>
    <w:rsid w:val="003E1A36"/>
    <w:rsid w:val="0040565C"/>
    <w:rsid w:val="00410371"/>
    <w:rsid w:val="00412B90"/>
    <w:rsid w:val="004242F1"/>
    <w:rsid w:val="004279C3"/>
    <w:rsid w:val="00434669"/>
    <w:rsid w:val="004759E5"/>
    <w:rsid w:val="004A6835"/>
    <w:rsid w:val="004B75B7"/>
    <w:rsid w:val="004D211E"/>
    <w:rsid w:val="004D258E"/>
    <w:rsid w:val="004E1669"/>
    <w:rsid w:val="004E7ECA"/>
    <w:rsid w:val="00512317"/>
    <w:rsid w:val="0051580D"/>
    <w:rsid w:val="00547111"/>
    <w:rsid w:val="00570453"/>
    <w:rsid w:val="00592D74"/>
    <w:rsid w:val="005B0C92"/>
    <w:rsid w:val="005D363C"/>
    <w:rsid w:val="005E2C44"/>
    <w:rsid w:val="00621188"/>
    <w:rsid w:val="006257ED"/>
    <w:rsid w:val="006377C8"/>
    <w:rsid w:val="00660B24"/>
    <w:rsid w:val="00677E82"/>
    <w:rsid w:val="006876AB"/>
    <w:rsid w:val="00691364"/>
    <w:rsid w:val="00695808"/>
    <w:rsid w:val="006A0FD4"/>
    <w:rsid w:val="006A544E"/>
    <w:rsid w:val="006B44D5"/>
    <w:rsid w:val="006B46FB"/>
    <w:rsid w:val="006C2E43"/>
    <w:rsid w:val="006E21FB"/>
    <w:rsid w:val="006F58FD"/>
    <w:rsid w:val="0076678C"/>
    <w:rsid w:val="00775350"/>
    <w:rsid w:val="00792342"/>
    <w:rsid w:val="007977A8"/>
    <w:rsid w:val="007B512A"/>
    <w:rsid w:val="007C2097"/>
    <w:rsid w:val="007D50AC"/>
    <w:rsid w:val="007D6A07"/>
    <w:rsid w:val="007F13EF"/>
    <w:rsid w:val="007F7259"/>
    <w:rsid w:val="00803B82"/>
    <w:rsid w:val="008040A8"/>
    <w:rsid w:val="00821ADD"/>
    <w:rsid w:val="008279FA"/>
    <w:rsid w:val="00832D44"/>
    <w:rsid w:val="008438B9"/>
    <w:rsid w:val="00843F64"/>
    <w:rsid w:val="008626E7"/>
    <w:rsid w:val="0086616F"/>
    <w:rsid w:val="00870EE7"/>
    <w:rsid w:val="00875547"/>
    <w:rsid w:val="008863B9"/>
    <w:rsid w:val="008A45A6"/>
    <w:rsid w:val="008B1796"/>
    <w:rsid w:val="008C3C0B"/>
    <w:rsid w:val="008D5D29"/>
    <w:rsid w:val="008F27E6"/>
    <w:rsid w:val="008F686C"/>
    <w:rsid w:val="009148DE"/>
    <w:rsid w:val="009413D8"/>
    <w:rsid w:val="00941BFE"/>
    <w:rsid w:val="00941E30"/>
    <w:rsid w:val="00942F62"/>
    <w:rsid w:val="00957289"/>
    <w:rsid w:val="009777D9"/>
    <w:rsid w:val="00991B88"/>
    <w:rsid w:val="009A5753"/>
    <w:rsid w:val="009A579D"/>
    <w:rsid w:val="009C528A"/>
    <w:rsid w:val="009C7E87"/>
    <w:rsid w:val="009D4776"/>
    <w:rsid w:val="009D6EDE"/>
    <w:rsid w:val="009E27D4"/>
    <w:rsid w:val="009E3297"/>
    <w:rsid w:val="009E3CA7"/>
    <w:rsid w:val="009E6C24"/>
    <w:rsid w:val="009F734F"/>
    <w:rsid w:val="00A246B6"/>
    <w:rsid w:val="00A47E70"/>
    <w:rsid w:val="00A50CF0"/>
    <w:rsid w:val="00A51334"/>
    <w:rsid w:val="00A54187"/>
    <w:rsid w:val="00A542A2"/>
    <w:rsid w:val="00A56556"/>
    <w:rsid w:val="00A7671C"/>
    <w:rsid w:val="00A77822"/>
    <w:rsid w:val="00A83C07"/>
    <w:rsid w:val="00AA2CBC"/>
    <w:rsid w:val="00AA6315"/>
    <w:rsid w:val="00AB1FB2"/>
    <w:rsid w:val="00AB494C"/>
    <w:rsid w:val="00AC5820"/>
    <w:rsid w:val="00AD1CD8"/>
    <w:rsid w:val="00AD3EC0"/>
    <w:rsid w:val="00B24C0C"/>
    <w:rsid w:val="00B258BB"/>
    <w:rsid w:val="00B468EF"/>
    <w:rsid w:val="00B67B97"/>
    <w:rsid w:val="00B968C8"/>
    <w:rsid w:val="00BA3EC5"/>
    <w:rsid w:val="00BA51D9"/>
    <w:rsid w:val="00BB3C93"/>
    <w:rsid w:val="00BB5DFC"/>
    <w:rsid w:val="00BD279D"/>
    <w:rsid w:val="00BD6BB8"/>
    <w:rsid w:val="00BE70D2"/>
    <w:rsid w:val="00BF321B"/>
    <w:rsid w:val="00C06E13"/>
    <w:rsid w:val="00C31C7A"/>
    <w:rsid w:val="00C37C8B"/>
    <w:rsid w:val="00C46FCD"/>
    <w:rsid w:val="00C66BA2"/>
    <w:rsid w:val="00C67079"/>
    <w:rsid w:val="00C75585"/>
    <w:rsid w:val="00C75CB0"/>
    <w:rsid w:val="00C82D7B"/>
    <w:rsid w:val="00C95985"/>
    <w:rsid w:val="00CA21C3"/>
    <w:rsid w:val="00CB4DB5"/>
    <w:rsid w:val="00CC5026"/>
    <w:rsid w:val="00CC68D0"/>
    <w:rsid w:val="00D03F9A"/>
    <w:rsid w:val="00D06D51"/>
    <w:rsid w:val="00D24991"/>
    <w:rsid w:val="00D24CCC"/>
    <w:rsid w:val="00D50255"/>
    <w:rsid w:val="00D66520"/>
    <w:rsid w:val="00D87ACD"/>
    <w:rsid w:val="00D91B51"/>
    <w:rsid w:val="00DA3849"/>
    <w:rsid w:val="00DE34CF"/>
    <w:rsid w:val="00DF27CE"/>
    <w:rsid w:val="00DF71C7"/>
    <w:rsid w:val="00E02C44"/>
    <w:rsid w:val="00E13F3D"/>
    <w:rsid w:val="00E34898"/>
    <w:rsid w:val="00E47A01"/>
    <w:rsid w:val="00E67A00"/>
    <w:rsid w:val="00E8079D"/>
    <w:rsid w:val="00E82AAF"/>
    <w:rsid w:val="00EA236E"/>
    <w:rsid w:val="00EB09B7"/>
    <w:rsid w:val="00EC02F2"/>
    <w:rsid w:val="00EE2D01"/>
    <w:rsid w:val="00EE7D7C"/>
    <w:rsid w:val="00F25D98"/>
    <w:rsid w:val="00F300FB"/>
    <w:rsid w:val="00FA404E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C7E87"/>
    <w:rPr>
      <w:rFonts w:ascii="Times New Roman" w:hAnsi="Times New Roman"/>
      <w:lang w:val="en-GB" w:eastAsia="en-US"/>
    </w:rPr>
  </w:style>
  <w:style w:type="character" w:customStyle="1" w:styleId="50">
    <w:name w:val="標題 5 字元"/>
    <w:link w:val="5"/>
    <w:rsid w:val="00A51334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A5133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A5133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5133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A513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5133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51334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DF71C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F71C7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DF71C7"/>
    <w:rPr>
      <w:rFonts w:ascii="Arial" w:hAnsi="Arial"/>
      <w:sz w:val="18"/>
      <w:lang w:val="en-GB"/>
    </w:rPr>
  </w:style>
  <w:style w:type="character" w:customStyle="1" w:styleId="TFChar">
    <w:name w:val="TF Char"/>
    <w:link w:val="TF"/>
    <w:locked/>
    <w:rsid w:val="000D435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B2072-BA39-4B00-97B1-4B45B0ABB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</TotalTime>
  <Pages>3</Pages>
  <Words>1018</Words>
  <Characters>5806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Carlson</cp:lastModifiedBy>
  <cp:revision>95</cp:revision>
  <cp:lastPrinted>1899-12-31T23:00:00Z</cp:lastPrinted>
  <dcterms:created xsi:type="dcterms:W3CDTF">2018-11-05T09:14:00Z</dcterms:created>
  <dcterms:modified xsi:type="dcterms:W3CDTF">2021-08-26T08:14:00Z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